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20A59">
        <w:rPr>
          <w:b/>
          <w:noProof/>
          <w:sz w:val="24"/>
        </w:rPr>
        <w:t>RAN WG1</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420A59">
        <w:rPr>
          <w:b/>
          <w:noProof/>
          <w:sz w:val="24"/>
        </w:rPr>
        <w:t>102-e</w:t>
      </w:r>
      <w:r w:rsidR="00CC16A1">
        <w:fldChar w:fldCharType="end"/>
      </w:r>
      <w:r>
        <w:rPr>
          <w:b/>
          <w:i/>
          <w:noProof/>
          <w:sz w:val="28"/>
        </w:rPr>
        <w:tab/>
      </w:r>
      <w:r w:rsidR="00420A59">
        <w:rPr>
          <w:b/>
          <w:i/>
          <w:noProof/>
          <w:sz w:val="28"/>
        </w:rPr>
        <w:t>R1-20</w:t>
      </w:r>
      <w:r w:rsidR="00123ECE">
        <w:rPr>
          <w:b/>
          <w:i/>
          <w:noProof/>
          <w:sz w:val="28"/>
        </w:rPr>
        <w:t>07280</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20A59">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0A59">
        <w:rPr>
          <w:b/>
          <w:noProof/>
          <w:sz w:val="24"/>
        </w:rPr>
        <w:t>August 17</w:t>
      </w:r>
      <w:r>
        <w:rPr>
          <w:b/>
          <w:noProof/>
          <w:sz w:val="24"/>
        </w:rPr>
        <w:fldChar w:fldCharType="end"/>
      </w:r>
      <w:r w:rsidR="00547111">
        <w:rPr>
          <w:b/>
          <w:noProof/>
          <w:sz w:val="24"/>
        </w:rPr>
        <w:t xml:space="preserve"> </w:t>
      </w:r>
      <w:r w:rsidR="00420A59">
        <w:rPr>
          <w:b/>
          <w:noProof/>
          <w:sz w:val="24"/>
        </w:rPr>
        <w:t>–</w:t>
      </w:r>
      <w:r w:rsidR="00547111">
        <w:rPr>
          <w:b/>
          <w:noProof/>
          <w:sz w:val="24"/>
        </w:rPr>
        <w:t xml:space="preserve"> </w:t>
      </w:r>
      <w:r w:rsidR="00420A59">
        <w:rPr>
          <w:b/>
          <w:noProof/>
          <w:sz w:val="24"/>
        </w:rPr>
        <w:t>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015F" w:rsidP="00E13F3D">
            <w:pPr>
              <w:pStyle w:val="CRCoverPage"/>
              <w:spacing w:after="0"/>
              <w:jc w:val="right"/>
              <w:rPr>
                <w:b/>
                <w:noProof/>
                <w:sz w:val="28"/>
              </w:rPr>
            </w:pPr>
            <w:r>
              <w:rPr>
                <w:b/>
                <w:noProof/>
                <w:sz w:val="28"/>
              </w:rPr>
              <w:t>36.211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6115" w:rsidP="00547111">
            <w:pPr>
              <w:pStyle w:val="CRCoverPage"/>
              <w:spacing w:after="0"/>
              <w:rPr>
                <w:noProof/>
              </w:rPr>
            </w:pPr>
            <w:r>
              <w:rPr>
                <w:b/>
                <w:noProof/>
                <w:sz w:val="28"/>
              </w:rPr>
              <w:t>0544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015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015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015F"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2015F"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975FE" w:rsidRDefault="00A2015F">
            <w:pPr>
              <w:pStyle w:val="CRCoverPage"/>
              <w:spacing w:after="0"/>
              <w:ind w:left="100"/>
              <w:rPr>
                <w:bCs/>
                <w:noProof/>
              </w:rPr>
            </w:pPr>
            <w:r w:rsidRPr="00F975FE">
              <w:rPr>
                <w:bCs/>
                <w:kern w:val="2"/>
                <w:lang w:eastAsia="zh-CN"/>
              </w:rPr>
              <w:t>Correction on terminology of additional SRS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015F">
            <w:pPr>
              <w:pStyle w:val="CRCoverPage"/>
              <w:spacing w:after="0"/>
              <w:ind w:left="100"/>
              <w:rPr>
                <w:noProof/>
              </w:rPr>
            </w:pPr>
            <w:r>
              <w:rPr>
                <w:noProof/>
              </w:rPr>
              <w:t>Moderator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05C9"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F975FE" w:rsidRDefault="005805C9" w:rsidP="003F4869">
            <w:pPr>
              <w:pStyle w:val="CRCoverPage"/>
              <w:spacing w:after="0"/>
              <w:ind w:left="100"/>
              <w:rPr>
                <w:noProof/>
                <w:lang w:val="fr-FR"/>
              </w:rPr>
            </w:pPr>
            <w:r w:rsidRPr="00F975FE">
              <w:rPr>
                <w:color w:val="000000" w:themeColor="text1"/>
                <w:lang w:val="fr-FR"/>
              </w:rPr>
              <w:t>LTE_DL</w:t>
            </w:r>
            <w:r w:rsidR="003F4869" w:rsidRPr="00F975FE">
              <w:rPr>
                <w:color w:val="000000" w:themeColor="text1"/>
                <w:lang w:val="fr-FR"/>
              </w:rPr>
              <w:t>_</w:t>
            </w:r>
            <w:r w:rsidRPr="00F975FE">
              <w:rPr>
                <w:color w:val="000000" w:themeColor="text1"/>
                <w:lang w:val="fr-FR"/>
              </w:rPr>
              <w:t>MIMO_EE-Core</w:t>
            </w:r>
          </w:p>
        </w:tc>
        <w:tc>
          <w:tcPr>
            <w:tcW w:w="567" w:type="dxa"/>
            <w:tcBorders>
              <w:left w:val="nil"/>
            </w:tcBorders>
          </w:tcPr>
          <w:p w:rsidR="001E41F3" w:rsidRPr="00F975FE" w:rsidRDefault="001E41F3">
            <w:pPr>
              <w:pStyle w:val="CRCoverPage"/>
              <w:spacing w:after="0"/>
              <w:ind w:right="100"/>
              <w:rPr>
                <w:noProof/>
                <w:lang w:val="fr-FR"/>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4869">
            <w:pPr>
              <w:pStyle w:val="CRCoverPage"/>
              <w:spacing w:after="0"/>
              <w:ind w:left="100"/>
              <w:rPr>
                <w:noProof/>
              </w:rPr>
            </w:pPr>
            <w:r>
              <w:rPr>
                <w:noProof/>
              </w:rPr>
              <w:t>2020-08-20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486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486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2860">
            <w:pPr>
              <w:pStyle w:val="CRCoverPage"/>
              <w:spacing w:after="0"/>
              <w:ind w:left="100"/>
              <w:rPr>
                <w:noProof/>
              </w:rPr>
            </w:pPr>
            <w:r>
              <w:t>The terminology for additional SRS used in TS 36.213 is trigger type 2, while it is referred to as additional SRS in TS 36.211. The association between the two terminologies needs to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2860">
            <w:pPr>
              <w:pStyle w:val="CRCoverPage"/>
              <w:spacing w:after="0"/>
              <w:ind w:left="100"/>
              <w:rPr>
                <w:noProof/>
              </w:rPr>
            </w:pPr>
            <w:r>
              <w:t>The association between the additional SRS and trigger type 2 SRS is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860">
            <w:pPr>
              <w:pStyle w:val="CRCoverPage"/>
              <w:spacing w:after="0"/>
              <w:ind w:left="100"/>
              <w:rPr>
                <w:noProof/>
              </w:rPr>
            </w:pPr>
            <w:r>
              <w:t>There is ambiguity on the association between additional SRS and trigger type 2 SRS.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2860">
            <w:pPr>
              <w:pStyle w:val="CRCoverPage"/>
              <w:spacing w:after="0"/>
              <w:ind w:left="100"/>
              <w:rPr>
                <w:noProof/>
              </w:rPr>
            </w:pPr>
            <w:r>
              <w:rPr>
                <w:lang w:eastAsia="zh-CN"/>
              </w:rPr>
              <w:t>5.5.3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4201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84569">
            <w:pPr>
              <w:pStyle w:val="CRCoverPage"/>
              <w:spacing w:after="0"/>
              <w:ind w:left="99"/>
              <w:rPr>
                <w:noProof/>
              </w:rPr>
            </w:pPr>
            <w:r>
              <w:rPr>
                <w:noProof/>
              </w:rPr>
              <w:t>TS</w:t>
            </w:r>
            <w:r w:rsidR="00684569">
              <w:rPr>
                <w:noProof/>
              </w:rPr>
              <w:t xml:space="preserve"> 36.213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8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8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0292" w:rsidRPr="005C6480" w:rsidRDefault="008B0292" w:rsidP="008B0292">
      <w:pPr>
        <w:keepNext/>
        <w:keepLines/>
        <w:spacing w:before="120"/>
        <w:outlineLvl w:val="2"/>
        <w:rPr>
          <w:rFonts w:ascii="Arial" w:eastAsia="DengXian" w:hAnsi="Arial"/>
          <w:sz w:val="28"/>
        </w:rPr>
      </w:pPr>
      <w:bookmarkStart w:id="3" w:name="_Toc454817989"/>
      <w:r w:rsidRPr="005C6480">
        <w:rPr>
          <w:rFonts w:ascii="Arial" w:eastAsia="DengXian" w:hAnsi="Arial"/>
          <w:sz w:val="28"/>
        </w:rPr>
        <w:lastRenderedPageBreak/>
        <w:t>5.5.3</w:t>
      </w:r>
      <w:r w:rsidRPr="005C6480">
        <w:rPr>
          <w:rFonts w:ascii="Arial" w:eastAsia="DengXian" w:hAnsi="Arial"/>
          <w:sz w:val="28"/>
        </w:rPr>
        <w:tab/>
        <w:t>Sounding reference signal</w:t>
      </w:r>
      <w:bookmarkEnd w:id="3"/>
      <w:r w:rsidRPr="005C6480">
        <w:rPr>
          <w:rFonts w:ascii="Arial" w:eastAsia="DengXian" w:hAnsi="Arial"/>
          <w:sz w:val="28"/>
        </w:rPr>
        <w:t xml:space="preserve"> </w:t>
      </w:r>
    </w:p>
    <w:p w:rsidR="008B0292" w:rsidRPr="005C6480" w:rsidRDefault="008B0292" w:rsidP="008B0292">
      <w:pPr>
        <w:rPr>
          <w:rFonts w:eastAsia="DengXian"/>
        </w:rPr>
      </w:pPr>
      <w:r w:rsidRPr="005C6480">
        <w:rPr>
          <w:rFonts w:eastAsia="DengXian"/>
        </w:rPr>
        <w:t>Two types of sounding reference signals can be configured:</w:t>
      </w:r>
    </w:p>
    <w:p w:rsidR="008B0292" w:rsidRPr="005C6480" w:rsidRDefault="008B0292" w:rsidP="008B0292">
      <w:pPr>
        <w:ind w:leftChars="130" w:left="540" w:hangingChars="140" w:hanging="280"/>
        <w:rPr>
          <w:rFonts w:eastAsia="DengXian"/>
        </w:rPr>
      </w:pPr>
      <w:r w:rsidRPr="005C6480">
        <w:rPr>
          <w:rFonts w:eastAsia="DengXian"/>
        </w:rPr>
        <w:t>-</w:t>
      </w:r>
      <w:r w:rsidRPr="005C6480">
        <w:rPr>
          <w:rFonts w:eastAsia="DengXian"/>
        </w:rPr>
        <w:tab/>
        <w:t>basic sounding reference signal, supporting periodic or aperiodic transmission</w:t>
      </w:r>
    </w:p>
    <w:p w:rsidR="008B0292" w:rsidRPr="005C6480" w:rsidRDefault="008B0292" w:rsidP="008B0292">
      <w:pPr>
        <w:ind w:leftChars="130" w:left="540" w:hangingChars="140" w:hanging="280"/>
        <w:rPr>
          <w:rFonts w:eastAsia="DengXian"/>
        </w:rPr>
      </w:pPr>
      <w:r w:rsidRPr="005C6480">
        <w:rPr>
          <w:rFonts w:eastAsia="DengXian"/>
        </w:rPr>
        <w:t>-</w:t>
      </w:r>
      <w:r w:rsidRPr="005C6480">
        <w:rPr>
          <w:rFonts w:eastAsia="DengXian"/>
        </w:rPr>
        <w:tab/>
        <w:t>additional sounding reference signal, supporting aperiodic transmission only</w:t>
      </w:r>
    </w:p>
    <w:p w:rsidR="008B0292" w:rsidRPr="005C6480" w:rsidRDefault="008B0292" w:rsidP="008B0292">
      <w:pPr>
        <w:rPr>
          <w:rFonts w:eastAsia="Times New Roman"/>
        </w:rPr>
      </w:pPr>
      <w:ins w:id="4" w:author="Huawei" w:date="2020-08-20T17:01:00Z">
        <w:r>
          <w:rPr>
            <w:rFonts w:eastAsia="Malgun Gothic"/>
          </w:rPr>
          <w:t>Basic SRS corresponds to either SRS trigger type 0 or type 1 in 8.2 of [4]. Additional SRS corresponds to SRS trigger type 2 in 8.2 of [4].</w:t>
        </w:r>
      </w:ins>
    </w:p>
    <w:p w:rsidR="001E41F3" w:rsidRPr="008B0292" w:rsidRDefault="001E41F3">
      <w:pPr>
        <w:rPr>
          <w:noProof/>
        </w:rPr>
      </w:pPr>
    </w:p>
    <w:sectPr w:rsidR="001E41F3" w:rsidRPr="008B02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E4B" w:rsidRDefault="005C4E4B">
      <w:r>
        <w:separator/>
      </w:r>
    </w:p>
  </w:endnote>
  <w:endnote w:type="continuationSeparator" w:id="0">
    <w:p w:rsidR="005C4E4B" w:rsidRDefault="005C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E4B" w:rsidRDefault="005C4E4B">
      <w:r>
        <w:separator/>
      </w:r>
    </w:p>
  </w:footnote>
  <w:footnote w:type="continuationSeparator" w:id="0">
    <w:p w:rsidR="005C4E4B" w:rsidRDefault="005C4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23ECE"/>
    <w:rsid w:val="00145D43"/>
    <w:rsid w:val="00192C46"/>
    <w:rsid w:val="001A08B3"/>
    <w:rsid w:val="001A7B60"/>
    <w:rsid w:val="001B52F0"/>
    <w:rsid w:val="001B7A65"/>
    <w:rsid w:val="001C605A"/>
    <w:rsid w:val="001D1482"/>
    <w:rsid w:val="001E41F3"/>
    <w:rsid w:val="0026004D"/>
    <w:rsid w:val="002640DD"/>
    <w:rsid w:val="00275D12"/>
    <w:rsid w:val="00276FB1"/>
    <w:rsid w:val="00284FEB"/>
    <w:rsid w:val="002860C4"/>
    <w:rsid w:val="002B5741"/>
    <w:rsid w:val="00305409"/>
    <w:rsid w:val="003609EF"/>
    <w:rsid w:val="0036231A"/>
    <w:rsid w:val="00374DD4"/>
    <w:rsid w:val="003E1A36"/>
    <w:rsid w:val="003F4869"/>
    <w:rsid w:val="00410371"/>
    <w:rsid w:val="00420A59"/>
    <w:rsid w:val="004242F1"/>
    <w:rsid w:val="004B75B7"/>
    <w:rsid w:val="0051580D"/>
    <w:rsid w:val="00547111"/>
    <w:rsid w:val="005805C9"/>
    <w:rsid w:val="00592D74"/>
    <w:rsid w:val="005C4E4B"/>
    <w:rsid w:val="005E2C44"/>
    <w:rsid w:val="00621188"/>
    <w:rsid w:val="006257ED"/>
    <w:rsid w:val="00684569"/>
    <w:rsid w:val="00695808"/>
    <w:rsid w:val="006B46FB"/>
    <w:rsid w:val="006E21FB"/>
    <w:rsid w:val="007628DF"/>
    <w:rsid w:val="00792342"/>
    <w:rsid w:val="007977A8"/>
    <w:rsid w:val="007B512A"/>
    <w:rsid w:val="007C2097"/>
    <w:rsid w:val="007D6A07"/>
    <w:rsid w:val="007F7259"/>
    <w:rsid w:val="008040A8"/>
    <w:rsid w:val="008279FA"/>
    <w:rsid w:val="00842018"/>
    <w:rsid w:val="008626E7"/>
    <w:rsid w:val="00870EE7"/>
    <w:rsid w:val="00882860"/>
    <w:rsid w:val="008863B9"/>
    <w:rsid w:val="008A45A6"/>
    <w:rsid w:val="008B0292"/>
    <w:rsid w:val="008F686C"/>
    <w:rsid w:val="009148DE"/>
    <w:rsid w:val="00941E30"/>
    <w:rsid w:val="009777D9"/>
    <w:rsid w:val="00991B88"/>
    <w:rsid w:val="009A5753"/>
    <w:rsid w:val="009A579D"/>
    <w:rsid w:val="009E3297"/>
    <w:rsid w:val="009F734F"/>
    <w:rsid w:val="00A2015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6A1"/>
    <w:rsid w:val="00CC5026"/>
    <w:rsid w:val="00CC68D0"/>
    <w:rsid w:val="00D03F9A"/>
    <w:rsid w:val="00D06D51"/>
    <w:rsid w:val="00D24991"/>
    <w:rsid w:val="00D50255"/>
    <w:rsid w:val="00D66520"/>
    <w:rsid w:val="00DE34CF"/>
    <w:rsid w:val="00E13F3D"/>
    <w:rsid w:val="00E34898"/>
    <w:rsid w:val="00E37DF1"/>
    <w:rsid w:val="00EA6115"/>
    <w:rsid w:val="00EB09B7"/>
    <w:rsid w:val="00EE7D7C"/>
    <w:rsid w:val="00F25D98"/>
    <w:rsid w:val="00F300FB"/>
    <w:rsid w:val="00F975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92D78-3977-48B6-BDE6-20E8F619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367</Words>
  <Characters>2097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MCC:CR0092r1</cp:lastModifiedBy>
  <cp:revision>17</cp:revision>
  <cp:lastPrinted>1899-12-31T23:00:00Z</cp:lastPrinted>
  <dcterms:created xsi:type="dcterms:W3CDTF">2018-11-05T09:14:00Z</dcterms:created>
  <dcterms:modified xsi:type="dcterms:W3CDTF">2020-09-04T11:05:00Z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